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F670C8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652">
        <w:rPr>
          <w:b/>
          <w:noProof/>
          <w:sz w:val="24"/>
        </w:rPr>
        <w:t>5414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GoBack" w:colFirst="3" w:colLast="3"/>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69544D41" w:rsidR="001E41F3" w:rsidRPr="003E3652" w:rsidRDefault="003E3652" w:rsidP="00547111">
            <w:pPr>
              <w:pStyle w:val="CRCoverPage"/>
              <w:spacing w:after="0"/>
              <w:rPr>
                <w:rFonts w:eastAsia="宋体" w:hint="eastAsia"/>
                <w:b/>
                <w:noProof/>
                <w:sz w:val="28"/>
              </w:rPr>
            </w:pPr>
            <w:r w:rsidRPr="003E3652">
              <w:rPr>
                <w:rFonts w:eastAsia="宋体" w:hint="eastAsia"/>
                <w:b/>
                <w:noProof/>
                <w:sz w:val="28"/>
              </w:rPr>
              <w:t>0</w:t>
            </w:r>
            <w:r w:rsidRPr="003E3652">
              <w:rPr>
                <w:rFonts w:eastAsia="宋体"/>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0E77" w:rsidR="001E41F3" w:rsidRPr="00410371" w:rsidRDefault="004A60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D3BA" w:rsidR="00F25D98" w:rsidRDefault="001D3CC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6468F" w:rsidR="00F25D98" w:rsidRDefault="001D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7920092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69F3" w:rsidR="001E41F3" w:rsidRDefault="002E11B6" w:rsidP="004A60C9">
            <w:pPr>
              <w:pStyle w:val="CRCoverPage"/>
              <w:spacing w:after="0"/>
              <w:rPr>
                <w:noProof/>
              </w:rPr>
            </w:pPr>
            <w:r>
              <w:t>Update on ProSe a</w:t>
            </w:r>
            <w:r w:rsidR="004A60C9">
              <w:t>pplication ID to support 5G ProSe in SNPN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0079C" w:rsidR="001E41F3" w:rsidRDefault="004A60C9" w:rsidP="004A60C9">
            <w:pPr>
              <w:pStyle w:val="CRCoverPage"/>
              <w:spacing w:after="0"/>
              <w:rPr>
                <w:noProof/>
              </w:rPr>
            </w:pPr>
            <w:r>
              <w:t>C</w:t>
            </w:r>
            <w:r w:rsidR="00EE481F">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2B349FAC" w:rsidR="001E41F3" w:rsidRDefault="00CB5A9B" w:rsidP="004A60C9">
            <w:pPr>
              <w:pStyle w:val="CRCoverPage"/>
              <w:spacing w:after="0"/>
              <w:ind w:left="100"/>
              <w:rPr>
                <w:noProof/>
              </w:rPr>
            </w:pPr>
            <w:r>
              <w:fldChar w:fldCharType="begin"/>
            </w:r>
            <w:r>
              <w:instrText xml:space="preserve"> DOCPROPERTY  ResDate  \* MERGEFORMAT </w:instrText>
            </w:r>
            <w:r>
              <w:fldChar w:fldCharType="separate"/>
            </w:r>
            <w:r w:rsidR="004A60C9">
              <w:rPr>
                <w:noProof/>
              </w:rPr>
              <w:t>2024-10-0</w:t>
            </w:r>
            <w:r>
              <w:rPr>
                <w:noProof/>
              </w:rPr>
              <w:fldChar w:fldCharType="end"/>
            </w:r>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A36056" w:rsidRDefault="004A60C9" w:rsidP="00D24991">
            <w:pPr>
              <w:pStyle w:val="CRCoverPage"/>
              <w:spacing w:after="0"/>
              <w:ind w:left="100" w:right="-609"/>
              <w:rPr>
                <w:b/>
                <w:noProof/>
              </w:rPr>
            </w:pPr>
            <w:r w:rsidRPr="00A3605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CB5A9B">
            <w:pPr>
              <w:pStyle w:val="CRCoverPage"/>
              <w:spacing w:after="0"/>
              <w:ind w:left="100"/>
              <w:rPr>
                <w:noProof/>
              </w:rPr>
            </w:pPr>
            <w:r>
              <w:fldChar w:fldCharType="begin"/>
            </w:r>
            <w:r>
              <w:instrText xml:space="preserve"> DOCPROPERTY  Release  \* MERGEFORMAT </w:instrText>
            </w:r>
            <w:r>
              <w:fldChar w:fldCharType="separate"/>
            </w:r>
            <w:r w:rsidR="004A60C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For 5G ProSe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highlight w:val="green"/>
              </w:rPr>
              <w:t>-</w:t>
            </w:r>
            <w:r w:rsidRPr="002E11B6">
              <w:rPr>
                <w:rFonts w:ascii="Times New Roman" w:eastAsia="宋体" w:hAnsi="Times New Roman"/>
                <w:i/>
                <w:highlight w:val="green"/>
              </w:rPr>
              <w:tab/>
              <w:t>In the ProSe Application ID in clause 5.8.1.1 the value of PLMN ID within the ProSe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ProSe Application Code in clause 5.8.1.4 is extended to allow the value of PLMN ID within the ProSe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052448E5"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A5466" w:rsidR="001E41F3" w:rsidRDefault="002E11B6">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ID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12BCF" w:rsidR="001E41F3" w:rsidRDefault="002E11B6">
            <w:pPr>
              <w:pStyle w:val="CRCoverPage"/>
              <w:spacing w:after="0"/>
              <w:ind w:left="100"/>
              <w:rPr>
                <w:noProof/>
                <w:lang w:eastAsia="zh-CN"/>
              </w:rPr>
            </w:pPr>
            <w:r>
              <w:rPr>
                <w:rFonts w:hint="eastAsia"/>
                <w:noProof/>
                <w:lang w:eastAsia="zh-CN"/>
              </w:rPr>
              <w:t>5</w:t>
            </w:r>
            <w:r>
              <w:rPr>
                <w:noProof/>
                <w:lang w:eastAsia="zh-CN"/>
              </w:rPr>
              <w:t xml:space="preserve">.2.4, 11.4.2.4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F2CCC2" w14:textId="77777777" w:rsidR="009E09FA" w:rsidRPr="00C6761E" w:rsidRDefault="009E09FA" w:rsidP="009E09FA">
      <w:pPr>
        <w:pStyle w:val="3"/>
        <w:rPr>
          <w:noProof/>
        </w:rPr>
      </w:pPr>
      <w:bookmarkStart w:id="5" w:name="_Toc178262339"/>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5"/>
    </w:p>
    <w:p w14:paraId="75A6023E" w14:textId="77777777" w:rsidR="009E09FA" w:rsidRPr="00C6761E" w:rsidRDefault="009E09FA" w:rsidP="009E09FA">
      <w:pPr>
        <w:rPr>
          <w:noProof/>
        </w:rPr>
      </w:pPr>
      <w:r w:rsidRPr="00C6761E">
        <w:rPr>
          <w:noProof/>
        </w:rPr>
        <w:t>The configuration parameters for 5G ProSe direct communication over PC5 interface consist of:</w:t>
      </w:r>
    </w:p>
    <w:p w14:paraId="7CB10792" w14:textId="77777777" w:rsidR="009E09FA" w:rsidRPr="00C6761E" w:rsidRDefault="009E09FA" w:rsidP="009E09FA">
      <w:pPr>
        <w:pStyle w:val="B1"/>
        <w:rPr>
          <w:noProof/>
        </w:rPr>
      </w:pPr>
      <w:r w:rsidRPr="00C6761E">
        <w:rPr>
          <w:noProof/>
        </w:rPr>
        <w:t>a)</w:t>
      </w:r>
      <w:r w:rsidRPr="00C6761E">
        <w:rPr>
          <w:noProof/>
        </w:rPr>
        <w:tab/>
        <w:t>a validity timer for the validity of the configuration parameters for 5G ProSe direct communication over PC5 interface;</w:t>
      </w:r>
    </w:p>
    <w:p w14:paraId="2E7C6067" w14:textId="77777777" w:rsidR="009E09FA" w:rsidRPr="00C6761E" w:rsidRDefault="009E09FA" w:rsidP="009E09FA">
      <w:pPr>
        <w:pStyle w:val="B1"/>
        <w:rPr>
          <w:noProof/>
        </w:rPr>
      </w:pPr>
      <w:r w:rsidRPr="00C6761E">
        <w:rPr>
          <w:noProof/>
        </w:rPr>
        <w:t>b)</w:t>
      </w:r>
      <w:r w:rsidRPr="00C6761E">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748B2CB3" w14:textId="77777777" w:rsidR="009E09FA" w:rsidRPr="00C6761E" w:rsidRDefault="009E09FA" w:rsidP="009E09FA">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1A3ED4B4" w14:textId="77777777" w:rsidR="009E09FA" w:rsidRPr="00C6761E" w:rsidRDefault="009E09FA" w:rsidP="009E09FA">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7772B2A9" w14:textId="77777777" w:rsidR="009E09FA" w:rsidRPr="00C6761E" w:rsidRDefault="009E09FA" w:rsidP="009E09FA">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063D0338" w14:textId="77777777" w:rsidR="009E09FA" w:rsidRPr="00C6761E" w:rsidRDefault="009E09FA" w:rsidP="009E09FA">
      <w:pPr>
        <w:pStyle w:val="B2"/>
      </w:pPr>
      <w:r w:rsidRPr="00C6761E">
        <w:t>1)</w:t>
      </w:r>
      <w:r w:rsidRPr="00C6761E">
        <w:tab/>
        <w:t>application layer group ID;</w:t>
      </w:r>
    </w:p>
    <w:p w14:paraId="6DB13EB4" w14:textId="77777777" w:rsidR="009E09FA" w:rsidRPr="00C6761E" w:rsidRDefault="009E09FA" w:rsidP="009E09FA">
      <w:pPr>
        <w:pStyle w:val="B2"/>
      </w:pPr>
      <w:r w:rsidRPr="00C6761E">
        <w:t>2)</w:t>
      </w:r>
      <w:r w:rsidRPr="00C6761E">
        <w:tab/>
        <w:t>ProSe layer-2 group identifier;</w:t>
      </w:r>
    </w:p>
    <w:p w14:paraId="43BF648B" w14:textId="77777777" w:rsidR="009E09FA" w:rsidRPr="00C6761E" w:rsidRDefault="009E09FA" w:rsidP="009E09FA">
      <w:pPr>
        <w:pStyle w:val="B2"/>
      </w:pPr>
      <w:r w:rsidRPr="00C6761E">
        <w:t>3)</w:t>
      </w:r>
      <w:r w:rsidRPr="00C6761E">
        <w:tab/>
        <w:t>ProSe group IP multicast address;</w:t>
      </w:r>
    </w:p>
    <w:p w14:paraId="20810ABB" w14:textId="77777777" w:rsidR="009E09FA" w:rsidRPr="00C6761E" w:rsidRDefault="009E09FA" w:rsidP="009E09FA">
      <w:pPr>
        <w:pStyle w:val="B2"/>
      </w:pPr>
      <w:r w:rsidRPr="00C6761E">
        <w:t>4)</w:t>
      </w:r>
      <w:r w:rsidRPr="00C6761E">
        <w:tab/>
        <w:t>an indication of whether the UE is authorized to use IPv4 or IPv6; and</w:t>
      </w:r>
    </w:p>
    <w:p w14:paraId="1185606F" w14:textId="77777777" w:rsidR="009E09FA" w:rsidRPr="00C6761E" w:rsidRDefault="009E09FA" w:rsidP="009E09FA">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44D13427" w14:textId="77777777" w:rsidR="009E09FA" w:rsidRPr="00C6761E" w:rsidRDefault="009E09FA" w:rsidP="009E09FA">
      <w:pPr>
        <w:pStyle w:val="B1"/>
        <w:rPr>
          <w:noProof/>
        </w:rPr>
      </w:pPr>
      <w:r w:rsidRPr="00C6761E">
        <w:rPr>
          <w:noProof/>
        </w:rPr>
        <w:t>f)</w:t>
      </w:r>
      <w:r w:rsidRPr="00C6761E">
        <w:rPr>
          <w:noProof/>
        </w:rPr>
        <w:tab/>
        <w:t>configuration parameters for privacy support, consisting of:</w:t>
      </w:r>
    </w:p>
    <w:p w14:paraId="28CA8DFE" w14:textId="77777777" w:rsidR="009E09FA" w:rsidRPr="00C6761E" w:rsidRDefault="009E09FA" w:rsidP="009E09FA">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7DB60A3C" w14:textId="77777777" w:rsidR="009E09FA" w:rsidRPr="00C6761E" w:rsidRDefault="009E09FA" w:rsidP="009E09FA">
      <w:pPr>
        <w:pStyle w:val="B2"/>
      </w:pPr>
      <w:r w:rsidRPr="00C6761E">
        <w:t>2)</w:t>
      </w:r>
      <w:r w:rsidRPr="00C6761E">
        <w:tab/>
        <w:t>a privacy timer value as specified in 3GPP TS 24.555 [17];</w:t>
      </w:r>
    </w:p>
    <w:p w14:paraId="4BB38C25" w14:textId="77777777" w:rsidR="009E09FA" w:rsidRPr="00C6761E" w:rsidRDefault="009E09FA" w:rsidP="009E09FA">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2143418" w14:textId="77777777" w:rsidR="009E09FA" w:rsidRPr="00C6761E" w:rsidRDefault="009E09FA" w:rsidP="009E09FA">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destination layer-2 ID for broadcast;</w:t>
      </w:r>
    </w:p>
    <w:p w14:paraId="1C1F4F98" w14:textId="77777777" w:rsidR="009E09FA" w:rsidRPr="00C6761E" w:rsidRDefault="009E09FA" w:rsidP="009E09FA">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destination layer-2 ID for groupcast</w:t>
      </w:r>
      <w:r w:rsidRPr="00C6761E">
        <w:rPr>
          <w:noProof/>
        </w:rPr>
        <w:t>;</w:t>
      </w:r>
    </w:p>
    <w:p w14:paraId="783D29A5" w14:textId="77777777" w:rsidR="009E09FA" w:rsidRPr="00C6761E" w:rsidRDefault="009E09FA" w:rsidP="009E09FA">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5D739E51" w14:textId="77777777" w:rsidR="009E09FA" w:rsidRPr="00C6761E" w:rsidRDefault="009E09FA" w:rsidP="009E09FA">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r w:rsidRPr="00C6761E">
        <w:rPr>
          <w:noProof/>
        </w:rPr>
        <w:t>;</w:t>
      </w:r>
    </w:p>
    <w:p w14:paraId="378D8189" w14:textId="77777777" w:rsidR="009E09FA" w:rsidRPr="00C6761E" w:rsidRDefault="009E09FA" w:rsidP="009E09FA">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4AAF4521" w14:textId="77777777" w:rsidR="009E09FA" w:rsidRPr="00C6761E" w:rsidRDefault="009E09FA" w:rsidP="009E09FA">
      <w:pPr>
        <w:pStyle w:val="B2"/>
      </w:pPr>
      <w:r w:rsidRPr="00C6761E">
        <w:t>1)</w:t>
      </w:r>
      <w:r w:rsidRPr="00C6761E">
        <w:tab/>
        <w:t>the PC5 QoS profile contain</w:t>
      </w:r>
      <w:r w:rsidRPr="00C6761E">
        <w:rPr>
          <w:lang w:eastAsia="zh-CN"/>
        </w:rPr>
        <w:t>ing</w:t>
      </w:r>
      <w:r w:rsidRPr="00C6761E">
        <w:t xml:space="preserve"> a PQI;</w:t>
      </w:r>
    </w:p>
    <w:p w14:paraId="40FBCD18" w14:textId="77777777" w:rsidR="009E09FA" w:rsidRPr="00C6761E" w:rsidRDefault="009E09FA" w:rsidP="009E09FA">
      <w:pPr>
        <w:pStyle w:val="B2"/>
      </w:pPr>
      <w:r w:rsidRPr="00C6761E">
        <w:lastRenderedPageBreak/>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
    <w:p w14:paraId="16F7DDD9" w14:textId="77777777" w:rsidR="009E09FA" w:rsidRPr="00C6761E" w:rsidRDefault="009E09FA" w:rsidP="009E09FA">
      <w:pPr>
        <w:pStyle w:val="B2"/>
      </w:pPr>
      <w:r w:rsidRPr="00C6761E">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
    <w:p w14:paraId="3E06964A" w14:textId="77777777" w:rsidR="009E09FA" w:rsidRPr="00C6761E" w:rsidRDefault="009E09FA" w:rsidP="009E09FA">
      <w:pPr>
        <w:pStyle w:val="NO"/>
      </w:pPr>
      <w:r w:rsidRPr="00C6761E">
        <w:t>NOTE 1:</w:t>
      </w:r>
      <w:r w:rsidRPr="00C6761E">
        <w:tab/>
        <w:t>PC5 link aggregated bit rate is only used for unicast mode communications over PC5 interface.</w:t>
      </w:r>
    </w:p>
    <w:p w14:paraId="1DC0612A" w14:textId="77777777" w:rsidR="009E09FA" w:rsidRPr="00C6761E" w:rsidRDefault="009E09FA" w:rsidP="009E09FA">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785C3849" w14:textId="77777777" w:rsidR="009E09FA" w:rsidRPr="00C6761E" w:rsidRDefault="009E09FA" w:rsidP="009E09FA">
      <w:pPr>
        <w:pStyle w:val="B2"/>
      </w:pPr>
      <w:r w:rsidRPr="00C6761E">
        <w:t>5)</w:t>
      </w:r>
      <w:r w:rsidRPr="00C6761E">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4E832EC" w14:textId="77777777" w:rsidR="009E09FA" w:rsidRPr="00C6761E" w:rsidRDefault="009E09FA" w:rsidP="009E09FA">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5AF63883" w14:textId="77777777" w:rsidR="009E09FA" w:rsidRPr="00C6761E" w:rsidRDefault="009E09FA" w:rsidP="009E09FA">
      <w:pPr>
        <w:pStyle w:val="B2"/>
        <w:rPr>
          <w:noProof/>
        </w:rPr>
      </w:pPr>
      <w:r w:rsidRPr="00C6761E">
        <w:t>1)</w:t>
      </w:r>
      <w:r w:rsidRPr="00C6761E">
        <w:tab/>
      </w:r>
      <w:r w:rsidRPr="00C6761E">
        <w:rPr>
          <w:noProof/>
        </w:rPr>
        <w:t>one or more ProSe identifiers;</w:t>
      </w:r>
    </w:p>
    <w:p w14:paraId="32E2DCF2" w14:textId="77777777" w:rsidR="009E09FA" w:rsidRPr="00C6761E" w:rsidRDefault="009E09FA" w:rsidP="009E09FA">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44430435" w14:textId="77777777" w:rsidR="009E09FA" w:rsidRPr="00C6761E" w:rsidRDefault="009E09FA" w:rsidP="009E09FA">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5A054C5B" w14:textId="77777777" w:rsidR="009E09FA" w:rsidRPr="00C6761E" w:rsidRDefault="009E09FA" w:rsidP="009E09FA">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184F1681" w14:textId="77777777" w:rsidR="009E09FA" w:rsidRPr="00C6761E" w:rsidRDefault="009E09FA" w:rsidP="009E09FA">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2D1F055E" w14:textId="77777777" w:rsidR="009E09FA" w:rsidRPr="00C6761E" w:rsidRDefault="009E09FA" w:rsidP="009E09FA">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1A1DAAF6" w14:textId="77777777" w:rsidR="009E09FA" w:rsidRPr="00C6761E" w:rsidRDefault="009E09FA" w:rsidP="009E09FA">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7F34619A" w14:textId="77777777" w:rsidR="009E09FA" w:rsidRPr="00C6761E" w:rsidRDefault="009E09FA" w:rsidP="009E09FA">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network;</w:t>
      </w:r>
    </w:p>
    <w:p w14:paraId="179140AB" w14:textId="77777777" w:rsidR="009E09FA" w:rsidRPr="00C6761E" w:rsidRDefault="009E09FA" w:rsidP="009E09FA">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3A6A8D01" w14:textId="77777777" w:rsidR="009E09FA" w:rsidRPr="00C6761E" w:rsidRDefault="009E09FA" w:rsidP="009E09FA">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24B031A3" w14:textId="2E9A91BE" w:rsidR="009E09FA" w:rsidRDefault="009E09FA" w:rsidP="009E09FA">
      <w:pPr>
        <w:pStyle w:val="NO"/>
        <w:rPr>
          <w:ins w:id="6" w:author="lmx" w:date="2024-10-01T21:14:00Z"/>
        </w:rPr>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7AD5F632" w14:textId="7C7F8BC4" w:rsidR="009E09FA" w:rsidRPr="00C6761E" w:rsidRDefault="009E09FA" w:rsidP="009E09FA">
      <w:pPr>
        <w:pStyle w:val="NO"/>
      </w:pPr>
      <w:ins w:id="7" w:author="lmx" w:date="2024-10-01T21:15:00Z">
        <w:r w:rsidRPr="00C6761E">
          <w:t>NOTE</w:t>
        </w:r>
        <w:r>
          <w:rPr>
            <w:lang w:eastAsia="zh-CN"/>
          </w:rPr>
          <w:t> 3</w:t>
        </w:r>
        <w:r w:rsidRPr="00C6761E">
          <w:t>:</w:t>
        </w:r>
        <w:r w:rsidRPr="00C6761E">
          <w:tab/>
        </w:r>
        <w:r w:rsidRPr="009E09FA">
          <w:t>To support for 5G ProSe in SNPN</w:t>
        </w:r>
        <w:r>
          <w:t>,</w:t>
        </w:r>
      </w:ins>
      <w:ins w:id="8" w:author="lmx" w:date="2024-10-01T21:17:00Z">
        <w:r>
          <w:t xml:space="preserve"> </w:t>
        </w:r>
        <w:r w:rsidRPr="009E09FA">
          <w:t>the val</w:t>
        </w:r>
        <w:r>
          <w:t>ue of PLMN ID within the ProSe a</w:t>
        </w:r>
        <w:r w:rsidRPr="009E09FA">
          <w:t>pplication ID shall be combined with a Network Identifier (NID) to identify an SNPN</w:t>
        </w:r>
      </w:ins>
      <w:ins w:id="9" w:author="lmx" w:date="2024-10-01T21:18:00Z">
        <w:r>
          <w:t xml:space="preserve">, as specified in </w:t>
        </w:r>
      </w:ins>
      <w:ins w:id="10" w:author="lmx" w:date="2024-10-01T21:19:00Z">
        <w:r>
          <w:t>clause 24.2 of 3GPP TS 23.003 [</w:t>
        </w:r>
      </w:ins>
      <w:ins w:id="11" w:author="lmx" w:date="2024-10-01T21:20:00Z">
        <w:r>
          <w:t>12</w:t>
        </w:r>
      </w:ins>
      <w:ins w:id="12" w:author="lmx" w:date="2024-10-01T21:19:00Z">
        <w:r w:rsidRPr="009E09FA">
          <w:t>].</w:t>
        </w:r>
      </w:ins>
    </w:p>
    <w:p w14:paraId="166CFEA1" w14:textId="1F64270C" w:rsidR="009E09FA" w:rsidRPr="00C6761E" w:rsidRDefault="009E09FA" w:rsidP="009E09FA">
      <w:pPr>
        <w:pStyle w:val="NO"/>
        <w:rPr>
          <w:lang w:eastAsia="zh-CN"/>
        </w:rPr>
      </w:pPr>
      <w:bookmarkStart w:id="13" w:name="_Hlk128469071"/>
      <w:r w:rsidRPr="00C6761E">
        <w:rPr>
          <w:lang w:eastAsia="zh-CN"/>
        </w:rPr>
        <w:t>NOTE </w:t>
      </w:r>
      <w:ins w:id="14" w:author="lmx" w:date="2024-10-01T21:15:00Z">
        <w:r>
          <w:rPr>
            <w:lang w:eastAsia="zh-CN"/>
          </w:rPr>
          <w:t>4</w:t>
        </w:r>
      </w:ins>
      <w:del w:id="15" w:author="lmx" w:date="2024-10-01T21:15:00Z">
        <w:r w:rsidRPr="00C6761E" w:rsidDel="009E09FA">
          <w:rPr>
            <w:lang w:eastAsia="zh-CN"/>
          </w:rPr>
          <w:delText>3</w:delText>
        </w:r>
      </w:del>
      <w:r w:rsidRPr="00C6761E">
        <w:rPr>
          <w:lang w:eastAsia="zh-CN"/>
        </w:rPr>
        <w:t>:</w:t>
      </w:r>
      <w:r w:rsidRPr="00C6761E">
        <w:rPr>
          <w:lang w:eastAsia="zh-CN"/>
        </w:rPr>
        <w:tab/>
      </w:r>
      <w:bookmarkStart w:id="16"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16"/>
      <w:r w:rsidRPr="00C6761E">
        <w:rPr>
          <w:lang w:eastAsia="zh-CN"/>
        </w:rPr>
        <w:t>.</w:t>
      </w:r>
      <w:bookmarkEnd w:id="13"/>
    </w:p>
    <w:p w14:paraId="4CC54A19" w14:textId="77777777" w:rsidR="00F16E95" w:rsidRPr="006B5418" w:rsidRDefault="00F16E95" w:rsidP="00F16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311AE1" w14:textId="60C89881" w:rsidR="00F16E95" w:rsidRPr="00C6761E" w:rsidRDefault="00F16E95" w:rsidP="00F16E95">
      <w:pPr>
        <w:pStyle w:val="4"/>
      </w:pPr>
      <w:bookmarkStart w:id="17" w:name="_Toc525231397"/>
      <w:bookmarkStart w:id="18" w:name="_Toc59198797"/>
      <w:bookmarkStart w:id="19" w:name="_Toc75283155"/>
      <w:bookmarkStart w:id="20" w:name="_Toc178263261"/>
      <w:r w:rsidRPr="00C6761E">
        <w:t>11.4.2.4</w:t>
      </w:r>
      <w:r w:rsidRPr="00C6761E">
        <w:tab/>
        <w:t>Pro</w:t>
      </w:r>
      <w:ins w:id="21" w:author="lmx" w:date="2024-10-01T21:58:00Z">
        <w:r>
          <w:rPr>
            <w:rFonts w:hint="eastAsia"/>
            <w:lang w:eastAsia="zh-CN"/>
          </w:rPr>
          <w:t>S</w:t>
        </w:r>
      </w:ins>
      <w:del w:id="22" w:author="lmx" w:date="2024-10-01T21:58:00Z">
        <w:r w:rsidRPr="00C6761E" w:rsidDel="00F16E95">
          <w:delText>s</w:delText>
        </w:r>
      </w:del>
      <w:r w:rsidRPr="00C6761E">
        <w:t>e application ID</w:t>
      </w:r>
      <w:bookmarkEnd w:id="17"/>
      <w:bookmarkEnd w:id="18"/>
      <w:bookmarkEnd w:id="19"/>
      <w:bookmarkEnd w:id="20"/>
    </w:p>
    <w:p w14:paraId="7DE0E827" w14:textId="77777777" w:rsidR="00F16E95" w:rsidRPr="00C6761E" w:rsidRDefault="00F16E95" w:rsidP="00F16E95">
      <w:r w:rsidRPr="00C6761E">
        <w:rPr>
          <w:lang w:eastAsia="zh-CN"/>
        </w:rPr>
        <w:t xml:space="preserve">This </w:t>
      </w:r>
      <w:r w:rsidRPr="00C6761E">
        <w:t>parameter</w:t>
      </w:r>
      <w:r w:rsidRPr="00C6761E">
        <w:rPr>
          <w:lang w:eastAsia="zh-CN"/>
        </w:rPr>
        <w:t xml:space="preserve"> is used to carry </w:t>
      </w:r>
      <w:r w:rsidRPr="00C6761E">
        <w:t>an identity used for open 5G ProSe direct discovery, identifying application related information for the ProSe-enabled UE. It is coded as specified in 3GPP TS 23.003 [12].</w:t>
      </w:r>
    </w:p>
    <w:p w14:paraId="68C9CD36" w14:textId="38057A37" w:rsidR="001E41F3" w:rsidRDefault="00F16E95">
      <w:ins w:id="23" w:author="lmx" w:date="2024-10-01T21:57:00Z">
        <w:r w:rsidRPr="009E09FA">
          <w:t>To support for 5G ProSe in SNPN</w:t>
        </w:r>
        <w:r>
          <w:t xml:space="preserve">, </w:t>
        </w:r>
        <w:r w:rsidRPr="009E09FA">
          <w:t>the val</w:t>
        </w:r>
        <w:r>
          <w:t>ue of PLMN ID within the ProSe a</w:t>
        </w:r>
        <w:r w:rsidRPr="009E09FA">
          <w:t>pplication ID shall be combined with a Network Identifier (NID) to identify an SNPN</w:t>
        </w:r>
        <w:r>
          <w:t>, as specified in clause 24.2 of 3GPP TS 23.003 [12</w:t>
        </w:r>
        <w:r w:rsidRPr="009E09FA">
          <w:t>].</w:t>
        </w:r>
      </w:ins>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58DEE" w14:textId="77777777" w:rsidR="00CB5A9B" w:rsidRDefault="00CB5A9B">
      <w:r>
        <w:separator/>
      </w:r>
    </w:p>
  </w:endnote>
  <w:endnote w:type="continuationSeparator" w:id="0">
    <w:p w14:paraId="2D95725F" w14:textId="77777777" w:rsidR="00CB5A9B" w:rsidRDefault="00CB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0D18E" w14:textId="77777777" w:rsidR="00CB5A9B" w:rsidRDefault="00CB5A9B">
      <w:r>
        <w:separator/>
      </w:r>
    </w:p>
  </w:footnote>
  <w:footnote w:type="continuationSeparator" w:id="0">
    <w:p w14:paraId="775A11C2" w14:textId="77777777" w:rsidR="00CB5A9B" w:rsidRDefault="00CB5A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D3CC1"/>
    <w:rsid w:val="001E41F3"/>
    <w:rsid w:val="00221571"/>
    <w:rsid w:val="00230D07"/>
    <w:rsid w:val="00245874"/>
    <w:rsid w:val="0026004D"/>
    <w:rsid w:val="002640DD"/>
    <w:rsid w:val="00275791"/>
    <w:rsid w:val="00275D12"/>
    <w:rsid w:val="00284FEB"/>
    <w:rsid w:val="002860C4"/>
    <w:rsid w:val="002B5741"/>
    <w:rsid w:val="002E11B6"/>
    <w:rsid w:val="002E472E"/>
    <w:rsid w:val="00305409"/>
    <w:rsid w:val="00305F43"/>
    <w:rsid w:val="003609EF"/>
    <w:rsid w:val="0036231A"/>
    <w:rsid w:val="00374DD4"/>
    <w:rsid w:val="003E1A36"/>
    <w:rsid w:val="003E3652"/>
    <w:rsid w:val="00410371"/>
    <w:rsid w:val="00416780"/>
    <w:rsid w:val="004242F1"/>
    <w:rsid w:val="0042640D"/>
    <w:rsid w:val="00453F3E"/>
    <w:rsid w:val="00487C26"/>
    <w:rsid w:val="004A60C9"/>
    <w:rsid w:val="004B75B7"/>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734F"/>
    <w:rsid w:val="00A14088"/>
    <w:rsid w:val="00A246B6"/>
    <w:rsid w:val="00A312E5"/>
    <w:rsid w:val="00A3605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5A9B"/>
    <w:rsid w:val="00CC5026"/>
    <w:rsid w:val="00CC68D0"/>
    <w:rsid w:val="00D03F9A"/>
    <w:rsid w:val="00D06D51"/>
    <w:rsid w:val="00D24991"/>
    <w:rsid w:val="00D50255"/>
    <w:rsid w:val="00D52ADE"/>
    <w:rsid w:val="00D66520"/>
    <w:rsid w:val="00D70F07"/>
    <w:rsid w:val="00D80124"/>
    <w:rsid w:val="00D84AE9"/>
    <w:rsid w:val="00DE34CF"/>
    <w:rsid w:val="00DF4D85"/>
    <w:rsid w:val="00E13F3D"/>
    <w:rsid w:val="00E34898"/>
    <w:rsid w:val="00E459C4"/>
    <w:rsid w:val="00E513BA"/>
    <w:rsid w:val="00E7711D"/>
    <w:rsid w:val="00EB09B7"/>
    <w:rsid w:val="00EE481F"/>
    <w:rsid w:val="00EE7D7C"/>
    <w:rsid w:val="00F16E95"/>
    <w:rsid w:val="00F25D98"/>
    <w:rsid w:val="00F300FB"/>
    <w:rsid w:val="00F61657"/>
    <w:rsid w:val="00F918C0"/>
    <w:rsid w:val="00FA070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CFC9C-2F6B-4AF3-8ED0-7C7F745F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1900-01-01T00:00:00Z</cp:lastPrinted>
  <dcterms:created xsi:type="dcterms:W3CDTF">2024-10-07T05:44:00Z</dcterms:created>
  <dcterms:modified xsi:type="dcterms:W3CDTF">2024-10-07T05:44:00Z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